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10A6FEA1" w:rsidR="00B633C6" w:rsidRPr="005F0C06" w:rsidRDefault="00BB08A2"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#160-Ad Hoc-e</w:t>
      </w:r>
      <w:r w:rsidR="00B633C6" w:rsidRPr="005F0C06">
        <w:rPr>
          <w:rFonts w:ascii="Arial" w:eastAsia="Arial Unicode MS" w:hAnsi="Arial" w:cs="Arial"/>
          <w:b/>
          <w:bCs/>
          <w:color w:val="000000"/>
          <w:lang w:eastAsia="ja-JP"/>
        </w:rPr>
        <w:tab/>
        <w:t>S2-</w:t>
      </w:r>
      <w:r w:rsidR="009C40CC" w:rsidRPr="009C40CC">
        <w:rPr>
          <w:rFonts w:ascii="Arial" w:eastAsia="Arial Unicode MS" w:hAnsi="Arial" w:cs="Arial"/>
          <w:b/>
          <w:bCs/>
          <w:color w:val="000000"/>
          <w:lang w:eastAsia="ja-JP"/>
        </w:rPr>
        <w:t>2400625</w:t>
      </w:r>
    </w:p>
    <w:p w14:paraId="4DDE55D9" w14:textId="74905BB5" w:rsidR="00B633C6" w:rsidRPr="005F0C06" w:rsidRDefault="00BB08A2"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E-meeting, January 22 – 29,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009C40CC" w:rsidRPr="005F0C06">
        <w:rPr>
          <w:rFonts w:ascii="Arial" w:eastAsia="Malgun Gothic" w:hAnsi="Arial" w:cs="Arial"/>
          <w:b/>
          <w:bCs/>
          <w:color w:val="0000FF"/>
          <w:lang w:eastAsia="ja-JP"/>
        </w:rPr>
        <w:t>2</w:t>
      </w:r>
      <w:r w:rsidR="009C40CC">
        <w:rPr>
          <w:rFonts w:ascii="Arial" w:eastAsia="宋体" w:hAnsi="Arial" w:cs="Arial"/>
          <w:b/>
          <w:bCs/>
          <w:color w:val="0000FF"/>
          <w:lang w:eastAsia="zh-CN"/>
        </w:rPr>
        <w:t>4xxx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609D81" w:rsidR="001E41F3" w:rsidRPr="00410371" w:rsidRDefault="005452BB" w:rsidP="00E13F3D">
            <w:pPr>
              <w:pStyle w:val="CRCoverPage"/>
              <w:spacing w:after="0"/>
              <w:jc w:val="right"/>
              <w:rPr>
                <w:b/>
                <w:noProof/>
                <w:sz w:val="28"/>
              </w:rPr>
            </w:pPr>
            <w:fldSimple w:instr=" DOCPROPERTY  Spec#  \* MERGEFORMAT ">
              <w:r w:rsidR="00F40105">
                <w:rPr>
                  <w:b/>
                  <w:noProof/>
                  <w:sz w:val="28"/>
                </w:rPr>
                <w:t xml:space="preserve"> 23.</w:t>
              </w:r>
              <w:r w:rsidR="009C38AB">
                <w:rPr>
                  <w:b/>
                  <w:noProof/>
                  <w:sz w:val="28"/>
                </w:rPr>
                <w:t>548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49A8E5B" w:rsidR="001E41F3" w:rsidRPr="0053729A" w:rsidRDefault="00B05C3F" w:rsidP="00547111">
            <w:pPr>
              <w:pStyle w:val="CRCoverPage"/>
              <w:spacing w:after="0"/>
              <w:rPr>
                <w:noProof/>
              </w:rPr>
            </w:pPr>
            <w:r>
              <w:rPr>
                <w:b/>
                <w:noProof/>
                <w:sz w:val="28"/>
              </w:rPr>
              <w:t>0</w:t>
            </w:r>
            <w:r w:rsidR="009C40CC">
              <w:rPr>
                <w:b/>
                <w:noProof/>
                <w:sz w:val="28"/>
              </w:rPr>
              <w:t>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ED8D0" w:rsidR="001E41F3" w:rsidRPr="00410371" w:rsidRDefault="009C40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8FCB8" w:rsidR="001E41F3" w:rsidRPr="00410371" w:rsidRDefault="005452BB">
            <w:pPr>
              <w:pStyle w:val="CRCoverPage"/>
              <w:spacing w:after="0"/>
              <w:jc w:val="center"/>
              <w:rPr>
                <w:noProof/>
                <w:sz w:val="28"/>
              </w:rPr>
            </w:pPr>
            <w:fldSimple w:instr=" DOCPROPERTY  Version  \* MERGEFORMAT ">
              <w:r w:rsidR="000537B1">
                <w:rPr>
                  <w:b/>
                  <w:noProof/>
                  <w:sz w:val="28"/>
                </w:rPr>
                <w:t>18</w:t>
              </w:r>
              <w:r w:rsidR="00F40105">
                <w:rPr>
                  <w:b/>
                  <w:noProof/>
                  <w:sz w:val="28"/>
                </w:rPr>
                <w:t>.</w:t>
              </w:r>
              <w:r w:rsidR="00BB08A2">
                <w:rPr>
                  <w:b/>
                  <w:noProof/>
                  <w:sz w:val="28"/>
                </w:rPr>
                <w:t>4</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6AE00" w:rsidR="001E41F3" w:rsidRDefault="00A97BA3">
            <w:pPr>
              <w:pStyle w:val="CRCoverPage"/>
              <w:spacing w:after="0"/>
              <w:ind w:left="100"/>
              <w:rPr>
                <w:noProof/>
              </w:rPr>
            </w:pPr>
            <w:r w:rsidRPr="00A97BA3">
              <w:t>Handling EAS IP address that not authorized in case of Local DNS for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5452BB"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FB4C3" w:rsidR="001E41F3" w:rsidRDefault="00654202">
            <w:pPr>
              <w:pStyle w:val="CRCoverPage"/>
              <w:spacing w:after="0"/>
              <w:ind w:left="100"/>
              <w:rPr>
                <w:noProof/>
              </w:rPr>
            </w:pPr>
            <w:r>
              <w:rPr>
                <w:rFonts w:hint="eastAsia"/>
                <w:noProof/>
                <w:lang w:eastAsia="zh-CN"/>
              </w:rPr>
              <w:t>EDGE_Ph</w:t>
            </w:r>
            <w:r w:rsidR="004C53C6">
              <w:rPr>
                <w:noProof/>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968D24" w:rsidR="001E41F3" w:rsidRDefault="005452BB">
            <w:pPr>
              <w:pStyle w:val="CRCoverPage"/>
              <w:spacing w:after="0"/>
              <w:ind w:left="100"/>
              <w:rPr>
                <w:noProof/>
              </w:rPr>
            </w:pPr>
            <w:fldSimple w:instr=" DOCPROPERTY  ResDate  \* MERGEFORMAT ">
              <w:r w:rsidR="004D6E4D">
                <w:rPr>
                  <w:noProof/>
                </w:rPr>
                <w:t>202</w:t>
              </w:r>
              <w:r w:rsidR="00A97BA3">
                <w:rPr>
                  <w:noProof/>
                </w:rPr>
                <w:t>4</w:t>
              </w:r>
              <w:r w:rsidR="004D6E4D">
                <w:rPr>
                  <w:noProof/>
                </w:rPr>
                <w:t>-</w:t>
              </w:r>
              <w:r w:rsidR="00A97BA3">
                <w:rPr>
                  <w:noProof/>
                </w:rPr>
                <w:t>01</w:t>
              </w:r>
              <w:r w:rsidR="004D6E4D">
                <w:rPr>
                  <w:noProof/>
                </w:rPr>
                <w:t>-</w:t>
              </w:r>
            </w:fldSimple>
            <w:r w:rsidR="00032362">
              <w:rPr>
                <w:noProof/>
              </w:rPr>
              <w:t>0</w:t>
            </w:r>
            <w:r w:rsidR="00A97BA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5452BB">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FCF27" w14:textId="696D9E59" w:rsidR="00A84FDD" w:rsidRDefault="00A84FDD" w:rsidP="002B4F12">
            <w:pPr>
              <w:pStyle w:val="CRCoverPage"/>
              <w:spacing w:after="0"/>
              <w:ind w:left="100"/>
            </w:pPr>
            <w:r>
              <w:t>In section 6.7.2</w:t>
            </w:r>
            <w:r w:rsidR="005C56B1">
              <w:t>.2</w:t>
            </w:r>
            <w:r>
              <w:t xml:space="preserve">, </w:t>
            </w:r>
            <w:r w:rsidR="005C56B1">
              <w:t xml:space="preserve">if the HR-SBO is authorized, the H-SMF generates VPLMN Specific Offloading Information (i.e. IP range(s) and/or FQDN(s) allowed to be routed to the local part of DN in VPLMN. </w:t>
            </w:r>
          </w:p>
          <w:p w14:paraId="2D60B9C3" w14:textId="72C34A39" w:rsidR="005C56B1" w:rsidRDefault="005C56B1" w:rsidP="002B4F12">
            <w:pPr>
              <w:pStyle w:val="CRCoverPage"/>
              <w:spacing w:after="0"/>
              <w:ind w:left="100"/>
            </w:pPr>
          </w:p>
          <w:p w14:paraId="49036B7C" w14:textId="0749E8DC" w:rsidR="005C56B1" w:rsidRDefault="005C56B1" w:rsidP="002B4F12">
            <w:pPr>
              <w:pStyle w:val="CRCoverPage"/>
              <w:spacing w:after="0"/>
              <w:ind w:left="100"/>
            </w:pPr>
            <w:r>
              <w:rPr>
                <w:rFonts w:hint="eastAsia"/>
                <w:lang w:eastAsia="zh-CN"/>
              </w:rPr>
              <w:t>A</w:t>
            </w:r>
            <w:r>
              <w:rPr>
                <w:lang w:eastAsia="zh-CN"/>
              </w:rPr>
              <w:t xml:space="preserve">lso, if the </w:t>
            </w:r>
            <w:r w:rsidRPr="005C56B1">
              <w:rPr>
                <w:lang w:eastAsia="zh-CN"/>
              </w:rPr>
              <w:t>EAS Discovery Procedure with V-EASDF for HR-SBO</w:t>
            </w:r>
            <w:r>
              <w:rPr>
                <w:lang w:eastAsia="zh-CN"/>
              </w:rPr>
              <w:t>, i</w:t>
            </w:r>
            <w:r>
              <w:t>f VPLMN Specific Offloading Information does not include FQDN range and the EAS IP address of the DNS response is not part of the IP range(s) authorized, the V-SMF indicates the V-EASDF to do another DNS query.</w:t>
            </w:r>
          </w:p>
          <w:p w14:paraId="52484183" w14:textId="3976FFD6" w:rsidR="005C56B1" w:rsidRDefault="005C56B1" w:rsidP="002B4F12">
            <w:pPr>
              <w:pStyle w:val="CRCoverPage"/>
              <w:spacing w:after="0"/>
              <w:ind w:left="100"/>
              <w:rPr>
                <w:lang w:eastAsia="zh-CN"/>
              </w:rPr>
            </w:pPr>
          </w:p>
          <w:p w14:paraId="25418C43" w14:textId="41BD0225" w:rsidR="005C56B1" w:rsidRPr="005C56B1" w:rsidRDefault="005C56B1" w:rsidP="002B4F12">
            <w:pPr>
              <w:pStyle w:val="CRCoverPage"/>
              <w:spacing w:after="0"/>
              <w:ind w:left="100"/>
              <w:rPr>
                <w:lang w:eastAsia="zh-CN"/>
              </w:rPr>
            </w:pPr>
            <w:r>
              <w:rPr>
                <w:rFonts w:hint="eastAsia"/>
                <w:lang w:eastAsia="zh-CN"/>
              </w:rPr>
              <w:t>S</w:t>
            </w:r>
            <w:r>
              <w:rPr>
                <w:lang w:eastAsia="zh-CN"/>
              </w:rPr>
              <w:t xml:space="preserve">o, in conclusion, the V-SMF can judge whether the IP address in DNS response is authorized or not. </w:t>
            </w:r>
          </w:p>
          <w:p w14:paraId="7F25A976" w14:textId="77777777" w:rsidR="00A84FDD" w:rsidRPr="005C56B1" w:rsidRDefault="00A84FDD" w:rsidP="002B4F12">
            <w:pPr>
              <w:pStyle w:val="CRCoverPage"/>
              <w:spacing w:after="0"/>
              <w:ind w:left="100"/>
            </w:pPr>
          </w:p>
          <w:p w14:paraId="7F0F866D" w14:textId="6FC302EB" w:rsidR="00411C56" w:rsidRDefault="005C56B1" w:rsidP="002B4F12">
            <w:pPr>
              <w:pStyle w:val="CRCoverPage"/>
              <w:spacing w:after="0"/>
              <w:ind w:left="100"/>
            </w:pPr>
            <w:r>
              <w:t xml:space="preserve">But for </w:t>
            </w:r>
            <w:r w:rsidRPr="005C56B1">
              <w:t>EAS Discovery Procedure with Local DNS for HR-SBO</w:t>
            </w:r>
            <w:r>
              <w:t xml:space="preserve">, the DNS response will be directly sent to UE with no judgement by V-SMF. If the local DNS server resolves an IP address that not authorized by HPLMN, how to handle the case is unclear. </w:t>
            </w:r>
          </w:p>
          <w:p w14:paraId="231D2280" w14:textId="2FC1492A" w:rsidR="005C56B1" w:rsidRDefault="005C56B1" w:rsidP="002B4F12">
            <w:pPr>
              <w:pStyle w:val="CRCoverPage"/>
              <w:spacing w:after="0"/>
              <w:ind w:left="100"/>
            </w:pPr>
          </w:p>
          <w:p w14:paraId="2520A0BC" w14:textId="2811F2C3" w:rsidR="005C56B1" w:rsidRDefault="005C56B1" w:rsidP="002B4F12">
            <w:pPr>
              <w:pStyle w:val="CRCoverPage"/>
              <w:spacing w:after="0"/>
              <w:ind w:left="100"/>
            </w:pPr>
            <w:r>
              <w:t xml:space="preserve">One possible way is, if the V-UPF detects the traffic towards EAS IP address that not authorized to </w:t>
            </w:r>
            <w:r w:rsidR="00281F44">
              <w:t>route to local, the V-UPF transmits the packet to H-UPF to further handling, for example, route the packet to EAS IP address via N6 interface in HPLMN.</w:t>
            </w:r>
          </w:p>
          <w:p w14:paraId="539ADB09" w14:textId="5F149076" w:rsidR="00281F44" w:rsidRDefault="00281F44" w:rsidP="002B4F12">
            <w:pPr>
              <w:pStyle w:val="CRCoverPage"/>
              <w:spacing w:after="0"/>
              <w:ind w:left="100"/>
            </w:pPr>
          </w:p>
          <w:p w14:paraId="32F6EE23" w14:textId="7081D722" w:rsidR="00505243" w:rsidRDefault="00450FD1" w:rsidP="002B4F12">
            <w:pPr>
              <w:pStyle w:val="CRCoverPage"/>
              <w:spacing w:after="0"/>
              <w:ind w:left="100"/>
            </w:pPr>
            <w:r>
              <w:object w:dxaOrig="10531" w:dyaOrig="4781" w14:anchorId="2C87A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75pt;height:139.4pt" o:ole="">
                  <v:imagedata r:id="rId15" o:title=""/>
                </v:shape>
                <o:OLEObject Type="Embed" ProgID="Visio.Drawing.15" ShapeID="_x0000_i1025" DrawAspect="Content" ObjectID="_1767621943" r:id="rId16"/>
              </w:object>
            </w:r>
          </w:p>
          <w:p w14:paraId="708AA7DE" w14:textId="14277776" w:rsidR="00CB03A2" w:rsidRPr="006E2290" w:rsidRDefault="00CB03A2" w:rsidP="005C56B1">
            <w:pPr>
              <w:pStyle w:val="CRCoverPage"/>
              <w:spacing w:after="0"/>
              <w:ind w:left="46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350D78BD" w:rsidR="004C55A4" w:rsidRPr="00145506" w:rsidRDefault="00505243" w:rsidP="00751C6E">
            <w:pPr>
              <w:pStyle w:val="CRCoverPage"/>
              <w:spacing w:after="0"/>
              <w:ind w:left="100"/>
            </w:pPr>
            <w:r>
              <w:t>If the local DNS server resolves an IP address that not authorized by HPLMN, the V-UPF delivers the packet to H-UPF to further routing to EAS IP address via N6 interface in HPLMN</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23AEC9E5" w:rsidR="00B26AF1" w:rsidRDefault="0016084D" w:rsidP="00796EBB">
            <w:pPr>
              <w:pStyle w:val="CRCoverPage"/>
              <w:spacing w:after="0"/>
              <w:ind w:left="100"/>
              <w:rPr>
                <w:noProof/>
                <w:lang w:eastAsia="zh-CN"/>
              </w:rPr>
            </w:pPr>
            <w:r>
              <w:t>If the local DNS server resolves an IP address that not authorized by HPLMN, how to handle the case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0C5AD" w:rsidR="001E41F3" w:rsidRDefault="009C4709">
            <w:pPr>
              <w:pStyle w:val="CRCoverPage"/>
              <w:spacing w:after="0"/>
              <w:ind w:left="100"/>
              <w:rPr>
                <w:noProof/>
                <w:lang w:eastAsia="zh-CN"/>
              </w:rPr>
            </w:pPr>
            <w:r>
              <w:t>6.7.2.</w:t>
            </w:r>
            <w:r w:rsidR="00A16FFC">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5C2BD568" w14:textId="032A688E" w:rsidR="00B73497" w:rsidRDefault="00B73497">
      <w:pPr>
        <w:rPr>
          <w:noProof/>
        </w:rPr>
      </w:pPr>
    </w:p>
    <w:p w14:paraId="1D53B103" w14:textId="77777777" w:rsidR="00A16FFC" w:rsidRDefault="00A16FFC" w:rsidP="00A16FFC">
      <w:pPr>
        <w:pStyle w:val="40"/>
        <w:rPr>
          <w:lang w:eastAsia="en-GB"/>
        </w:rPr>
      </w:pPr>
      <w:bookmarkStart w:id="1" w:name="_Toc153803195"/>
      <w:r>
        <w:lastRenderedPageBreak/>
        <w:t>6.7.2.4</w:t>
      </w:r>
      <w:r>
        <w:tab/>
        <w:t>EAS Discovery Procedure with Local DNS for HR-SBO</w:t>
      </w:r>
      <w:bookmarkEnd w:id="1"/>
    </w:p>
    <w:p w14:paraId="2EBA81A7" w14:textId="77777777" w:rsidR="00A16FFC" w:rsidRDefault="00A16FFC" w:rsidP="00A16FFC">
      <w:pPr>
        <w:pStyle w:val="TH"/>
      </w:pPr>
      <w:r>
        <w:rPr>
          <w:rFonts w:eastAsia="Times New Roman"/>
          <w:noProof/>
          <w:lang w:eastAsia="en-GB"/>
        </w:rPr>
        <w:object w:dxaOrig="9630" w:dyaOrig="5260" w14:anchorId="2EFF9068">
          <v:shape id="_x0000_i1026" type="#_x0000_t75" alt="" style="width:481.55pt;height:262.65pt;mso-width-percent:0;mso-height-percent:0;mso-width-percent:0;mso-height-percent:0" o:ole="">
            <v:imagedata r:id="rId17" o:title=""/>
          </v:shape>
          <o:OLEObject Type="Embed" ProgID="Visio.Drawing.15" ShapeID="_x0000_i1026" DrawAspect="Content" ObjectID="_1767621944" r:id="rId18"/>
        </w:object>
      </w:r>
    </w:p>
    <w:p w14:paraId="440CBB09" w14:textId="77777777" w:rsidR="00A16FFC" w:rsidRDefault="00A16FFC" w:rsidP="00A16FFC">
      <w:pPr>
        <w:pStyle w:val="TF"/>
      </w:pPr>
      <w:bookmarkStart w:id="2" w:name="_CRFigure6_7_2_41"/>
      <w:r>
        <w:t xml:space="preserve">Figure </w:t>
      </w:r>
      <w:bookmarkEnd w:id="2"/>
      <w:r>
        <w:t>6.7.2.4-1: Procedure for EAS Discovery with local DNS for HR-SBO roaming scenario</w:t>
      </w:r>
    </w:p>
    <w:p w14:paraId="37701A2B" w14:textId="77777777" w:rsidR="00A16FFC" w:rsidRDefault="00A16FFC" w:rsidP="00A16FFC">
      <w:r>
        <w:t xml:space="preserve">The procedure in this clause assumes that the UL CL is able to detect FQDN(s) in traffic sent to the IP address of the local DNS Server. It is thus incompatible with usage of DoT (DNS over TLS) or </w:t>
      </w:r>
      <w:proofErr w:type="spellStart"/>
      <w:r>
        <w:t>DoH</w:t>
      </w:r>
      <w:proofErr w:type="spellEnd"/>
      <w:r>
        <w:t xml:space="preserve"> to protect the DNS traffic exchanged between the UE and the PLMN.</w:t>
      </w:r>
    </w:p>
    <w:p w14:paraId="62A8AB8D" w14:textId="7D4E0860" w:rsidR="00A16FFC" w:rsidRDefault="00A16FFC" w:rsidP="00A16FFC">
      <w:pPr>
        <w:rPr>
          <w:ins w:id="3" w:author="Lyu Huazhang - 01-08-a" w:date="2024-01-08T18:28:00Z"/>
        </w:rPr>
      </w:pPr>
      <w:r>
        <w:t>If the target FQDN of the DNS query is not part of the FQDN authorized by the H-SMF in step 2 of Figure 6.7.2.2-1, the UL CL/BP UPF is instructed to send the DNS request to the DNS server address provided by HPLMN via V-UPF (if it exists) and H-UPF (through N9), by modifying the packet's destination IP address (corresponding to local DNS Server) to the DNS server address provided by HPLMN on UL CL or H-UPF . For the corresponding DNS response received by H-UPF, the H-UPF or UL CL modifies the packets' destination IP address to that of the local DNS Server.</w:t>
      </w:r>
    </w:p>
    <w:p w14:paraId="35A434E6" w14:textId="6F1822C5" w:rsidR="00A16FFC" w:rsidRDefault="00A16FFC" w:rsidP="00A16FFC">
      <w:pPr>
        <w:rPr>
          <w:lang w:eastAsia="zh-CN"/>
        </w:rPr>
      </w:pPr>
      <w:ins w:id="4" w:author="Lyu Huazhang - 01-08-a" w:date="2024-01-08T18:28:00Z">
        <w:r>
          <w:rPr>
            <w:rFonts w:hint="eastAsia"/>
            <w:lang w:eastAsia="zh-CN"/>
          </w:rPr>
          <w:t>I</w:t>
        </w:r>
        <w:r>
          <w:rPr>
            <w:lang w:eastAsia="zh-CN"/>
          </w:rPr>
          <w:t xml:space="preserve">f the EAS IP address </w:t>
        </w:r>
      </w:ins>
      <w:ins w:id="5" w:author="Lyu Huazhang - 01-22a" w:date="2024-01-24T17:08:00Z">
        <w:r w:rsidR="0099194E">
          <w:rPr>
            <w:lang w:eastAsia="zh-CN"/>
          </w:rPr>
          <w:t xml:space="preserve">detected by </w:t>
        </w:r>
        <w:r w:rsidR="0099194E">
          <w:t>UL CL/BP V-UPF</w:t>
        </w:r>
        <w:r w:rsidR="0099194E">
          <w:rPr>
            <w:lang w:eastAsia="zh-CN"/>
          </w:rPr>
          <w:t xml:space="preserve"> </w:t>
        </w:r>
      </w:ins>
      <w:ins w:id="6" w:author="Lyu Huazhang - 01-08-a" w:date="2024-01-08T18:28:00Z">
        <w:r>
          <w:rPr>
            <w:lang w:eastAsia="zh-CN"/>
          </w:rPr>
          <w:t xml:space="preserve">is not part of the IP address authorized by H-SMF </w:t>
        </w:r>
        <w:r>
          <w:t xml:space="preserve">in step 2 of Figure 6.7.2.2-1, the </w:t>
        </w:r>
      </w:ins>
      <w:ins w:id="7" w:author="Lyu Huazhang - 01-08-a" w:date="2024-01-08T18:29:00Z">
        <w:r>
          <w:t xml:space="preserve">UL CL/BP </w:t>
        </w:r>
      </w:ins>
      <w:ins w:id="8" w:author="Lyu Huazhang - 01-08-a" w:date="2024-01-08T18:30:00Z">
        <w:r>
          <w:t>V-</w:t>
        </w:r>
      </w:ins>
      <w:ins w:id="9" w:author="Lyu Huazhang - 01-08-a" w:date="2024-01-08T18:29:00Z">
        <w:r>
          <w:t xml:space="preserve">UPF is instructed </w:t>
        </w:r>
      </w:ins>
      <w:ins w:id="10" w:author="Lyu Huazhang - 01-22a" w:date="2024-01-24T17:07:00Z">
        <w:r w:rsidR="0099194E">
          <w:t xml:space="preserve">by H-SMF </w:t>
        </w:r>
      </w:ins>
      <w:ins w:id="11" w:author="Lyu Huazhang - 01-08-a" w:date="2024-01-08T18:29:00Z">
        <w:r>
          <w:t>to send</w:t>
        </w:r>
      </w:ins>
      <w:ins w:id="12" w:author="Lyu Huazhang - 01-08-a" w:date="2024-01-08T18:30:00Z">
        <w:r>
          <w:t xml:space="preserve"> the packet </w:t>
        </w:r>
      </w:ins>
      <w:ins w:id="13" w:author="Lyu Huazhang - 01-08-a" w:date="2024-01-08T18:31:00Z">
        <w:r>
          <w:t>to the H-UPF address</w:t>
        </w:r>
      </w:ins>
      <w:ins w:id="14" w:author="Lyu Huazhang - 01-22a" w:date="2024-01-24T17:12:00Z">
        <w:r w:rsidR="004C2D6A">
          <w:t>. The H-UPF</w:t>
        </w:r>
        <w:r w:rsidR="00830E68">
          <w:t xml:space="preserve"> treat</w:t>
        </w:r>
        <w:r w:rsidR="004C2D6A">
          <w:t>s the packet</w:t>
        </w:r>
        <w:r w:rsidR="00830E68">
          <w:t xml:space="preserve"> as normal home routed traffic</w:t>
        </w:r>
      </w:ins>
      <w:ins w:id="15" w:author="Lyu Huazhang - 01-08-a" w:date="2024-01-08T18:31:00Z">
        <w:r>
          <w:t>.</w:t>
        </w:r>
      </w:ins>
      <w:ins w:id="16" w:author="Lyu Huazhang - 01-08-a" w:date="2024-01-08T18:56:00Z">
        <w:r w:rsidR="00666F43">
          <w:t xml:space="preserve"> </w:t>
        </w:r>
      </w:ins>
      <w:bookmarkStart w:id="17" w:name="_GoBack"/>
      <w:bookmarkEnd w:id="17"/>
    </w:p>
    <w:p w14:paraId="7BCA2872" w14:textId="77777777" w:rsidR="00A16FFC" w:rsidRDefault="00A16FFC" w:rsidP="00A16FFC">
      <w:r>
        <w:t>The steps 0 to 5 are the same as the steps 0 to 6 of Figure 6.2.3.2.3-1 with following differences:</w:t>
      </w:r>
    </w:p>
    <w:p w14:paraId="157E90A8" w14:textId="77777777" w:rsidR="00A16FFC" w:rsidRDefault="00A16FFC" w:rsidP="00A16FFC">
      <w:pPr>
        <w:pStyle w:val="B1"/>
      </w:pPr>
      <w:r>
        <w:t>-</w:t>
      </w:r>
      <w:r>
        <w:tab/>
        <w:t>SMF is replaced with V-SMF.</w:t>
      </w:r>
    </w:p>
    <w:p w14:paraId="33803E98" w14:textId="77777777" w:rsidR="00A16FFC" w:rsidRDefault="00A16FFC" w:rsidP="00A16FFC">
      <w:pPr>
        <w:pStyle w:val="B1"/>
      </w:pPr>
      <w:r>
        <w:t>-</w:t>
      </w:r>
      <w:r>
        <w:tab/>
        <w:t>UE, (R)AN, AMF, UL CL/BP UPF, L-PSA UPF, V-SMF, Local DNS Resolver/Server are located in VPLMN.</w:t>
      </w:r>
    </w:p>
    <w:p w14:paraId="59EE2495" w14:textId="77777777" w:rsidR="00A16FFC" w:rsidRDefault="00A16FFC" w:rsidP="00A16FFC">
      <w:pPr>
        <w:pStyle w:val="B1"/>
      </w:pPr>
      <w:r>
        <w:t>-</w:t>
      </w:r>
      <w:r>
        <w:tab/>
        <w:t>UPF, H-SMF, C-DNS are located in HPLMN.</w:t>
      </w:r>
    </w:p>
    <w:p w14:paraId="1FFE6064" w14:textId="77777777" w:rsidR="00A16FFC" w:rsidRDefault="00A16FFC" w:rsidP="00A16FFC">
      <w:pPr>
        <w:pStyle w:val="B1"/>
      </w:pPr>
      <w:r>
        <w:t>0.</w:t>
      </w:r>
      <w:r>
        <w:tab/>
        <w:t>The HR-SBO PDU Session is established. See the procedure in clause 6.7.2.2.</w:t>
      </w:r>
    </w:p>
    <w:p w14:paraId="7CC4A442" w14:textId="77777777" w:rsidR="00A16FFC" w:rsidRDefault="00A16FFC" w:rsidP="00A16FFC">
      <w:pPr>
        <w:pStyle w:val="B1"/>
      </w:pPr>
      <w:r>
        <w:t>1.</w:t>
      </w:r>
      <w:r>
        <w:tab/>
        <w:t>UL CL/BP insertion. See the step 1 of the procedure in Figure 6.2.3.2.3.</w:t>
      </w:r>
    </w:p>
    <w:p w14:paraId="1EDE6034" w14:textId="77777777" w:rsidR="00A16FFC" w:rsidRDefault="00A16FFC" w:rsidP="00A16FFC">
      <w:pPr>
        <w:pStyle w:val="B1"/>
      </w:pPr>
      <w:r>
        <w:t>2.</w:t>
      </w:r>
      <w:r>
        <w:tab/>
        <w:t>After UL CL/BP insertion is performed, the V-SMF sends new local DNS server address to the UE by performing PDU Session Modification procedure as in clause 4.3.3.3 of TS 23.502 [3] with following additions:</w:t>
      </w:r>
    </w:p>
    <w:p w14:paraId="541D77D7" w14:textId="77777777" w:rsidR="00A16FFC" w:rsidRDefault="00A16FFC" w:rsidP="00A16FFC">
      <w:pPr>
        <w:pStyle w:val="B2"/>
      </w:pPr>
      <w:r>
        <w:t>-</w:t>
      </w:r>
      <w:r>
        <w:tab/>
        <w:t>V-SMF sends Local DNS Server/Resolver to the H-SMF in the step 1a of the procedure as in clause 4.3.3.3 of TS 23.502 [3].</w:t>
      </w:r>
    </w:p>
    <w:p w14:paraId="098B61DA" w14:textId="77777777" w:rsidR="00A16FFC" w:rsidRDefault="00A16FFC" w:rsidP="00A16FFC">
      <w:pPr>
        <w:pStyle w:val="B2"/>
      </w:pPr>
      <w:r>
        <w:t>-</w:t>
      </w:r>
      <w:r>
        <w:tab/>
        <w:t>H-SMF sends the Local DNS Server/Resolver to be sent to the UE via PCO to the V-SMF in the step 3 of the procedure in clause 4.3.3.3 of TS 23.502 [3].</w:t>
      </w:r>
    </w:p>
    <w:p w14:paraId="793A65DC" w14:textId="4FA773C0" w:rsidR="004F2272" w:rsidRDefault="004F2272" w:rsidP="004F2272">
      <w:pPr>
        <w:pStyle w:val="B2"/>
      </w:pPr>
      <w:r>
        <w:t>-</w:t>
      </w:r>
      <w:r>
        <w:tab/>
      </w:r>
      <w:ins w:id="18" w:author="Lyu Huazhang - 01-22a" w:date="2024-01-24T17:13:00Z">
        <w:r w:rsidR="004C2D6A">
          <w:t>V-SMF co</w:t>
        </w:r>
      </w:ins>
      <w:ins w:id="19" w:author="Lyu Huazhang - 01-22a" w:date="2024-01-24T17:14:00Z">
        <w:r w:rsidR="004C2D6A">
          <w:t xml:space="preserve">nfigures the rule to </w:t>
        </w:r>
        <w:r w:rsidR="004C2D6A">
          <w:t>UL CL/BP V-UPF</w:t>
        </w:r>
        <w:r w:rsidR="004C2D6A">
          <w:t xml:space="preserve"> to handle the packet</w:t>
        </w:r>
      </w:ins>
      <w:ins w:id="20" w:author="Lyu Huazhang - 01-11a" w:date="2024-01-12T14:47:00Z">
        <w:r>
          <w:t xml:space="preserve"> to the EAS IP address </w:t>
        </w:r>
      </w:ins>
      <w:ins w:id="21" w:author="Lyu Huazhang - 01-22a" w:date="2024-01-24T17:15:00Z">
        <w:r w:rsidR="004C2D6A">
          <w:t>which</w:t>
        </w:r>
      </w:ins>
      <w:ins w:id="22" w:author="Lyu Huazhang - 01-11a" w:date="2024-01-12T14:47:00Z">
        <w:r>
          <w:t xml:space="preserve"> </w:t>
        </w:r>
      </w:ins>
      <w:ins w:id="23" w:author="Lyu Huazhang - 01-22a" w:date="2024-01-24T17:15:00Z">
        <w:r w:rsidR="004C2D6A">
          <w:t xml:space="preserve">is </w:t>
        </w:r>
      </w:ins>
      <w:ins w:id="24" w:author="Lyu Huazhang - 01-11a" w:date="2024-01-12T14:48:00Z">
        <w:r>
          <w:t xml:space="preserve">not part of </w:t>
        </w:r>
        <w:r>
          <w:rPr>
            <w:lang w:eastAsia="zh-CN"/>
          </w:rPr>
          <w:t>authorized</w:t>
        </w:r>
      </w:ins>
      <w:ins w:id="25" w:author="Lyu Huazhang - 01-22a" w:date="2024-01-24T17:16:00Z">
        <w:r w:rsidR="004C2D6A">
          <w:rPr>
            <w:lang w:eastAsia="zh-CN"/>
          </w:rPr>
          <w:t xml:space="preserve"> address</w:t>
        </w:r>
      </w:ins>
      <w:ins w:id="26" w:author="Lyu Huazhang - 01-11a" w:date="2024-01-12T14:48:00Z">
        <w:r>
          <w:rPr>
            <w:lang w:eastAsia="zh-CN"/>
          </w:rPr>
          <w:t xml:space="preserve"> by H-SMF</w:t>
        </w:r>
      </w:ins>
      <w:r>
        <w:t>.</w:t>
      </w:r>
    </w:p>
    <w:p w14:paraId="4335AD81" w14:textId="77777777" w:rsidR="00A16FFC" w:rsidRDefault="00A16FFC" w:rsidP="00A16FFC">
      <w:pPr>
        <w:pStyle w:val="B1"/>
      </w:pPr>
      <w:r>
        <w:lastRenderedPageBreak/>
        <w:t>3-5.</w:t>
      </w:r>
      <w:r>
        <w:tab/>
        <w:t>See the steps 4-6 of the procedure in Figure 6.2.3.2.3.</w:t>
      </w:r>
    </w:p>
    <w:p w14:paraId="0CF9CC35" w14:textId="661BBEB5" w:rsidR="00BB08A2" w:rsidRPr="00A16FFC" w:rsidRDefault="00BB08A2">
      <w:pPr>
        <w:rPr>
          <w:noProof/>
        </w:rPr>
      </w:pPr>
    </w:p>
    <w:p w14:paraId="03195EF5" w14:textId="277B983E" w:rsidR="009C4709" w:rsidRDefault="009C4709">
      <w:pPr>
        <w:rPr>
          <w:noProof/>
        </w:rPr>
      </w:pPr>
    </w:p>
    <w:p w14:paraId="61DA37CD" w14:textId="53891E20" w:rsidR="00576E96" w:rsidRPr="008F6220" w:rsidRDefault="00576E96" w:rsidP="00576E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4B8C565E" w14:textId="4A7E18EA" w:rsidR="00576E96" w:rsidRDefault="00576E96">
      <w:pPr>
        <w:rPr>
          <w:noProof/>
        </w:rPr>
      </w:pPr>
    </w:p>
    <w:sectPr w:rsidR="00576E96"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24A3B" w14:textId="77777777" w:rsidR="00106F7A" w:rsidRDefault="00106F7A">
      <w:r>
        <w:separator/>
      </w:r>
    </w:p>
  </w:endnote>
  <w:endnote w:type="continuationSeparator" w:id="0">
    <w:p w14:paraId="53FFBB55" w14:textId="77777777" w:rsidR="00106F7A" w:rsidRDefault="00106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7C642" w14:textId="77777777" w:rsidR="00106F7A" w:rsidRDefault="00106F7A">
      <w:r>
        <w:separator/>
      </w:r>
    </w:p>
  </w:footnote>
  <w:footnote w:type="continuationSeparator" w:id="0">
    <w:p w14:paraId="1E326D35" w14:textId="77777777" w:rsidR="00106F7A" w:rsidRDefault="00106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81F44" w:rsidRDefault="00281F4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EE151C"/>
    <w:multiLevelType w:val="hybridMultilevel"/>
    <w:tmpl w:val="A768ECDA"/>
    <w:lvl w:ilvl="0" w:tplc="50903BB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7C572B7"/>
    <w:multiLevelType w:val="hybridMultilevel"/>
    <w:tmpl w:val="20FA629E"/>
    <w:lvl w:ilvl="0" w:tplc="B7A818B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1-08-a">
    <w15:presenceInfo w15:providerId="None" w15:userId="Lyu Huazhang - 01-08-a"/>
  </w15:person>
  <w15:person w15:author="Lyu Huazhang - 01-22a">
    <w15:presenceInfo w15:providerId="None" w15:userId="Lyu Huazhang - 01-22a"/>
  </w15:person>
  <w15:person w15:author="Lyu Huazhang - 01-11a">
    <w15:presenceInfo w15:providerId="None" w15:userId="Lyu Huazhang - 01-1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CE"/>
    <w:rsid w:val="00010017"/>
    <w:rsid w:val="00011233"/>
    <w:rsid w:val="0001153D"/>
    <w:rsid w:val="0001657E"/>
    <w:rsid w:val="00016C34"/>
    <w:rsid w:val="00017E23"/>
    <w:rsid w:val="00021630"/>
    <w:rsid w:val="00022E4A"/>
    <w:rsid w:val="00023B20"/>
    <w:rsid w:val="00027386"/>
    <w:rsid w:val="00031E21"/>
    <w:rsid w:val="00032362"/>
    <w:rsid w:val="00035541"/>
    <w:rsid w:val="0004102F"/>
    <w:rsid w:val="000442FF"/>
    <w:rsid w:val="00045276"/>
    <w:rsid w:val="0004770E"/>
    <w:rsid w:val="000537B1"/>
    <w:rsid w:val="000547BB"/>
    <w:rsid w:val="00055F00"/>
    <w:rsid w:val="00056BB1"/>
    <w:rsid w:val="00057487"/>
    <w:rsid w:val="00060D7E"/>
    <w:rsid w:val="00063A78"/>
    <w:rsid w:val="00064ED1"/>
    <w:rsid w:val="00070444"/>
    <w:rsid w:val="00071D57"/>
    <w:rsid w:val="000725CA"/>
    <w:rsid w:val="00076475"/>
    <w:rsid w:val="00082A39"/>
    <w:rsid w:val="000856E0"/>
    <w:rsid w:val="000A1C42"/>
    <w:rsid w:val="000A490C"/>
    <w:rsid w:val="000A4BD3"/>
    <w:rsid w:val="000A5221"/>
    <w:rsid w:val="000A6394"/>
    <w:rsid w:val="000B0200"/>
    <w:rsid w:val="000B58F9"/>
    <w:rsid w:val="000B7FED"/>
    <w:rsid w:val="000C038A"/>
    <w:rsid w:val="000C370B"/>
    <w:rsid w:val="000C489E"/>
    <w:rsid w:val="000C6598"/>
    <w:rsid w:val="000C6AB3"/>
    <w:rsid w:val="000D31ED"/>
    <w:rsid w:val="000D44B3"/>
    <w:rsid w:val="000E1C43"/>
    <w:rsid w:val="000E5D4F"/>
    <w:rsid w:val="000F0CFE"/>
    <w:rsid w:val="000F2C51"/>
    <w:rsid w:val="000F2D19"/>
    <w:rsid w:val="000F7B84"/>
    <w:rsid w:val="001012F4"/>
    <w:rsid w:val="00104BEE"/>
    <w:rsid w:val="00105CFF"/>
    <w:rsid w:val="00106F7A"/>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084D"/>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6BA1"/>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215B6"/>
    <w:rsid w:val="00222B61"/>
    <w:rsid w:val="002247F7"/>
    <w:rsid w:val="00231E4A"/>
    <w:rsid w:val="00231FB9"/>
    <w:rsid w:val="0024109F"/>
    <w:rsid w:val="00241931"/>
    <w:rsid w:val="00245FC8"/>
    <w:rsid w:val="0026004D"/>
    <w:rsid w:val="00260A40"/>
    <w:rsid w:val="00263146"/>
    <w:rsid w:val="002640DD"/>
    <w:rsid w:val="00264743"/>
    <w:rsid w:val="00272243"/>
    <w:rsid w:val="00274900"/>
    <w:rsid w:val="002749CF"/>
    <w:rsid w:val="00275D12"/>
    <w:rsid w:val="002768D2"/>
    <w:rsid w:val="00281238"/>
    <w:rsid w:val="0028166A"/>
    <w:rsid w:val="00281F44"/>
    <w:rsid w:val="00284322"/>
    <w:rsid w:val="00284545"/>
    <w:rsid w:val="00284FEB"/>
    <w:rsid w:val="002860C4"/>
    <w:rsid w:val="0029327E"/>
    <w:rsid w:val="00293D56"/>
    <w:rsid w:val="0029408A"/>
    <w:rsid w:val="002A39B0"/>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3DF7"/>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2FD6"/>
    <w:rsid w:val="00333E54"/>
    <w:rsid w:val="003431F9"/>
    <w:rsid w:val="00344B36"/>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1C56"/>
    <w:rsid w:val="004127BC"/>
    <w:rsid w:val="00412FAC"/>
    <w:rsid w:val="004208E0"/>
    <w:rsid w:val="00420927"/>
    <w:rsid w:val="004242F1"/>
    <w:rsid w:val="00424730"/>
    <w:rsid w:val="004313B4"/>
    <w:rsid w:val="00431CA6"/>
    <w:rsid w:val="00433E6C"/>
    <w:rsid w:val="004414F2"/>
    <w:rsid w:val="0044267D"/>
    <w:rsid w:val="00444662"/>
    <w:rsid w:val="00450A4F"/>
    <w:rsid w:val="00450CA1"/>
    <w:rsid w:val="00450FD1"/>
    <w:rsid w:val="00451411"/>
    <w:rsid w:val="00451A2D"/>
    <w:rsid w:val="00452BE0"/>
    <w:rsid w:val="00462A54"/>
    <w:rsid w:val="00463178"/>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1688"/>
    <w:rsid w:val="004B75B7"/>
    <w:rsid w:val="004C1130"/>
    <w:rsid w:val="004C2D6A"/>
    <w:rsid w:val="004C53C6"/>
    <w:rsid w:val="004C55A4"/>
    <w:rsid w:val="004C6F9A"/>
    <w:rsid w:val="004D5FA5"/>
    <w:rsid w:val="004D661A"/>
    <w:rsid w:val="004D6E4D"/>
    <w:rsid w:val="004E14F3"/>
    <w:rsid w:val="004E346E"/>
    <w:rsid w:val="004E5C02"/>
    <w:rsid w:val="004E5D07"/>
    <w:rsid w:val="004E78D8"/>
    <w:rsid w:val="004F2272"/>
    <w:rsid w:val="004F6041"/>
    <w:rsid w:val="004F6B02"/>
    <w:rsid w:val="004F7492"/>
    <w:rsid w:val="00502D99"/>
    <w:rsid w:val="00505243"/>
    <w:rsid w:val="00511984"/>
    <w:rsid w:val="00514660"/>
    <w:rsid w:val="0051569C"/>
    <w:rsid w:val="0051580D"/>
    <w:rsid w:val="00516DCC"/>
    <w:rsid w:val="00520935"/>
    <w:rsid w:val="00523EA5"/>
    <w:rsid w:val="00525194"/>
    <w:rsid w:val="00526977"/>
    <w:rsid w:val="00527B3C"/>
    <w:rsid w:val="00527D50"/>
    <w:rsid w:val="00530837"/>
    <w:rsid w:val="00535497"/>
    <w:rsid w:val="00536CB5"/>
    <w:rsid w:val="0053729A"/>
    <w:rsid w:val="00537581"/>
    <w:rsid w:val="00541339"/>
    <w:rsid w:val="005439D7"/>
    <w:rsid w:val="005452BB"/>
    <w:rsid w:val="00546820"/>
    <w:rsid w:val="00547111"/>
    <w:rsid w:val="00550481"/>
    <w:rsid w:val="00550719"/>
    <w:rsid w:val="005510CE"/>
    <w:rsid w:val="005521AF"/>
    <w:rsid w:val="00571D17"/>
    <w:rsid w:val="00572565"/>
    <w:rsid w:val="00576DDE"/>
    <w:rsid w:val="00576E96"/>
    <w:rsid w:val="00582E32"/>
    <w:rsid w:val="00585980"/>
    <w:rsid w:val="00592D74"/>
    <w:rsid w:val="00595FA0"/>
    <w:rsid w:val="00596AE9"/>
    <w:rsid w:val="005A1D6C"/>
    <w:rsid w:val="005A2AFA"/>
    <w:rsid w:val="005A31D6"/>
    <w:rsid w:val="005A592D"/>
    <w:rsid w:val="005A67CB"/>
    <w:rsid w:val="005A7499"/>
    <w:rsid w:val="005B095B"/>
    <w:rsid w:val="005B118C"/>
    <w:rsid w:val="005B6FEB"/>
    <w:rsid w:val="005C56B1"/>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54D"/>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6F43"/>
    <w:rsid w:val="006671FA"/>
    <w:rsid w:val="006679A2"/>
    <w:rsid w:val="00670A1B"/>
    <w:rsid w:val="00674B88"/>
    <w:rsid w:val="00681487"/>
    <w:rsid w:val="00681E06"/>
    <w:rsid w:val="00683BBE"/>
    <w:rsid w:val="00685DA7"/>
    <w:rsid w:val="00692333"/>
    <w:rsid w:val="00695808"/>
    <w:rsid w:val="00696360"/>
    <w:rsid w:val="00696437"/>
    <w:rsid w:val="00696A70"/>
    <w:rsid w:val="006A0B7F"/>
    <w:rsid w:val="006A1872"/>
    <w:rsid w:val="006A2BFA"/>
    <w:rsid w:val="006A56FE"/>
    <w:rsid w:val="006B1FA8"/>
    <w:rsid w:val="006B46FB"/>
    <w:rsid w:val="006B4896"/>
    <w:rsid w:val="006B7EBA"/>
    <w:rsid w:val="006C2FCA"/>
    <w:rsid w:val="006C4407"/>
    <w:rsid w:val="006C58C4"/>
    <w:rsid w:val="006C71FD"/>
    <w:rsid w:val="006D47CC"/>
    <w:rsid w:val="006D6B30"/>
    <w:rsid w:val="006E21FB"/>
    <w:rsid w:val="006E2290"/>
    <w:rsid w:val="006F18E5"/>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815DC"/>
    <w:rsid w:val="00781E27"/>
    <w:rsid w:val="00784964"/>
    <w:rsid w:val="00787863"/>
    <w:rsid w:val="00791464"/>
    <w:rsid w:val="00791BA6"/>
    <w:rsid w:val="00792342"/>
    <w:rsid w:val="00792D3F"/>
    <w:rsid w:val="00794BF6"/>
    <w:rsid w:val="00796EBB"/>
    <w:rsid w:val="007977A8"/>
    <w:rsid w:val="007B1C12"/>
    <w:rsid w:val="007B4667"/>
    <w:rsid w:val="007B512A"/>
    <w:rsid w:val="007B625C"/>
    <w:rsid w:val="007B6C0A"/>
    <w:rsid w:val="007C1C1C"/>
    <w:rsid w:val="007C2097"/>
    <w:rsid w:val="007C7867"/>
    <w:rsid w:val="007D346B"/>
    <w:rsid w:val="007D537F"/>
    <w:rsid w:val="007D6709"/>
    <w:rsid w:val="007D6A07"/>
    <w:rsid w:val="007E148F"/>
    <w:rsid w:val="007E178B"/>
    <w:rsid w:val="007E4FEA"/>
    <w:rsid w:val="007E5AA4"/>
    <w:rsid w:val="007E64B9"/>
    <w:rsid w:val="007F38E8"/>
    <w:rsid w:val="007F558D"/>
    <w:rsid w:val="007F65D0"/>
    <w:rsid w:val="007F7259"/>
    <w:rsid w:val="007F78E4"/>
    <w:rsid w:val="00802FB4"/>
    <w:rsid w:val="008040A8"/>
    <w:rsid w:val="0081141C"/>
    <w:rsid w:val="008157C6"/>
    <w:rsid w:val="008279FA"/>
    <w:rsid w:val="00830E68"/>
    <w:rsid w:val="0083252E"/>
    <w:rsid w:val="00833878"/>
    <w:rsid w:val="00833E32"/>
    <w:rsid w:val="00837FE6"/>
    <w:rsid w:val="00843BC7"/>
    <w:rsid w:val="00850FD9"/>
    <w:rsid w:val="008519DD"/>
    <w:rsid w:val="0085317E"/>
    <w:rsid w:val="00855AE3"/>
    <w:rsid w:val="00857DA3"/>
    <w:rsid w:val="008626E7"/>
    <w:rsid w:val="008634F4"/>
    <w:rsid w:val="00870EE7"/>
    <w:rsid w:val="008777D6"/>
    <w:rsid w:val="0088075B"/>
    <w:rsid w:val="0088109B"/>
    <w:rsid w:val="008863B9"/>
    <w:rsid w:val="008863CB"/>
    <w:rsid w:val="00887236"/>
    <w:rsid w:val="00892DA4"/>
    <w:rsid w:val="008934B4"/>
    <w:rsid w:val="008936E5"/>
    <w:rsid w:val="00895696"/>
    <w:rsid w:val="00897784"/>
    <w:rsid w:val="008A0202"/>
    <w:rsid w:val="008A2B01"/>
    <w:rsid w:val="008A45A6"/>
    <w:rsid w:val="008B1689"/>
    <w:rsid w:val="008B1A6C"/>
    <w:rsid w:val="008B1F2D"/>
    <w:rsid w:val="008B24ED"/>
    <w:rsid w:val="008B38EA"/>
    <w:rsid w:val="008B4CEB"/>
    <w:rsid w:val="008C14E7"/>
    <w:rsid w:val="008C4F1E"/>
    <w:rsid w:val="008C6BD4"/>
    <w:rsid w:val="008C6E6A"/>
    <w:rsid w:val="008D27BB"/>
    <w:rsid w:val="008D43B5"/>
    <w:rsid w:val="008D7190"/>
    <w:rsid w:val="008E13CB"/>
    <w:rsid w:val="008E5E1D"/>
    <w:rsid w:val="008E6256"/>
    <w:rsid w:val="008F364F"/>
    <w:rsid w:val="008F3789"/>
    <w:rsid w:val="008F3FD6"/>
    <w:rsid w:val="008F686C"/>
    <w:rsid w:val="008F7B80"/>
    <w:rsid w:val="0090506A"/>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7349"/>
    <w:rsid w:val="0099194E"/>
    <w:rsid w:val="00991B88"/>
    <w:rsid w:val="009927AD"/>
    <w:rsid w:val="00997013"/>
    <w:rsid w:val="009A0F98"/>
    <w:rsid w:val="009A5753"/>
    <w:rsid w:val="009A579D"/>
    <w:rsid w:val="009A7D26"/>
    <w:rsid w:val="009B2DAE"/>
    <w:rsid w:val="009B39DF"/>
    <w:rsid w:val="009B3B60"/>
    <w:rsid w:val="009B51F5"/>
    <w:rsid w:val="009B5E74"/>
    <w:rsid w:val="009B7690"/>
    <w:rsid w:val="009C069F"/>
    <w:rsid w:val="009C38AB"/>
    <w:rsid w:val="009C3FD6"/>
    <w:rsid w:val="009C40CC"/>
    <w:rsid w:val="009C4709"/>
    <w:rsid w:val="009D1CEA"/>
    <w:rsid w:val="009D325B"/>
    <w:rsid w:val="009D4757"/>
    <w:rsid w:val="009E3297"/>
    <w:rsid w:val="009E5EFC"/>
    <w:rsid w:val="009F5638"/>
    <w:rsid w:val="009F734F"/>
    <w:rsid w:val="00A01DFD"/>
    <w:rsid w:val="00A04763"/>
    <w:rsid w:val="00A05FC4"/>
    <w:rsid w:val="00A06547"/>
    <w:rsid w:val="00A113CF"/>
    <w:rsid w:val="00A11BD8"/>
    <w:rsid w:val="00A125BB"/>
    <w:rsid w:val="00A12A7F"/>
    <w:rsid w:val="00A15D15"/>
    <w:rsid w:val="00A16FFC"/>
    <w:rsid w:val="00A17782"/>
    <w:rsid w:val="00A23326"/>
    <w:rsid w:val="00A246B6"/>
    <w:rsid w:val="00A25594"/>
    <w:rsid w:val="00A257C8"/>
    <w:rsid w:val="00A32CFC"/>
    <w:rsid w:val="00A359BC"/>
    <w:rsid w:val="00A3680D"/>
    <w:rsid w:val="00A423D1"/>
    <w:rsid w:val="00A42C26"/>
    <w:rsid w:val="00A43814"/>
    <w:rsid w:val="00A43963"/>
    <w:rsid w:val="00A47E70"/>
    <w:rsid w:val="00A50CF0"/>
    <w:rsid w:val="00A63703"/>
    <w:rsid w:val="00A64327"/>
    <w:rsid w:val="00A6537E"/>
    <w:rsid w:val="00A66EE1"/>
    <w:rsid w:val="00A73221"/>
    <w:rsid w:val="00A73F0E"/>
    <w:rsid w:val="00A7671C"/>
    <w:rsid w:val="00A76857"/>
    <w:rsid w:val="00A84FDD"/>
    <w:rsid w:val="00A95525"/>
    <w:rsid w:val="00A97870"/>
    <w:rsid w:val="00A97AB1"/>
    <w:rsid w:val="00A97BA3"/>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3F"/>
    <w:rsid w:val="00B05C6C"/>
    <w:rsid w:val="00B105D7"/>
    <w:rsid w:val="00B122C1"/>
    <w:rsid w:val="00B12CD8"/>
    <w:rsid w:val="00B13E8C"/>
    <w:rsid w:val="00B15010"/>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454"/>
    <w:rsid w:val="00B63C7D"/>
    <w:rsid w:val="00B64B5C"/>
    <w:rsid w:val="00B65EC8"/>
    <w:rsid w:val="00B67B97"/>
    <w:rsid w:val="00B71D1A"/>
    <w:rsid w:val="00B73497"/>
    <w:rsid w:val="00B74A92"/>
    <w:rsid w:val="00B76481"/>
    <w:rsid w:val="00B76E27"/>
    <w:rsid w:val="00B84CE5"/>
    <w:rsid w:val="00B91C6B"/>
    <w:rsid w:val="00B925FB"/>
    <w:rsid w:val="00B92CA9"/>
    <w:rsid w:val="00B93A59"/>
    <w:rsid w:val="00B968C8"/>
    <w:rsid w:val="00BA3EC5"/>
    <w:rsid w:val="00BA51D9"/>
    <w:rsid w:val="00BA5510"/>
    <w:rsid w:val="00BA598E"/>
    <w:rsid w:val="00BB08A2"/>
    <w:rsid w:val="00BB5DFC"/>
    <w:rsid w:val="00BB6EA0"/>
    <w:rsid w:val="00BC0236"/>
    <w:rsid w:val="00BC13B7"/>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11867"/>
    <w:rsid w:val="00C201A5"/>
    <w:rsid w:val="00C2162D"/>
    <w:rsid w:val="00C22B34"/>
    <w:rsid w:val="00C24E1D"/>
    <w:rsid w:val="00C25A37"/>
    <w:rsid w:val="00C33A92"/>
    <w:rsid w:val="00C33B30"/>
    <w:rsid w:val="00C37012"/>
    <w:rsid w:val="00C5115F"/>
    <w:rsid w:val="00C53BC0"/>
    <w:rsid w:val="00C61576"/>
    <w:rsid w:val="00C66BA2"/>
    <w:rsid w:val="00C77668"/>
    <w:rsid w:val="00C85606"/>
    <w:rsid w:val="00C857C1"/>
    <w:rsid w:val="00C8630B"/>
    <w:rsid w:val="00C95985"/>
    <w:rsid w:val="00C97BED"/>
    <w:rsid w:val="00CA6B79"/>
    <w:rsid w:val="00CB03A2"/>
    <w:rsid w:val="00CB454B"/>
    <w:rsid w:val="00CB4898"/>
    <w:rsid w:val="00CC1903"/>
    <w:rsid w:val="00CC2666"/>
    <w:rsid w:val="00CC2F1C"/>
    <w:rsid w:val="00CC316E"/>
    <w:rsid w:val="00CC5026"/>
    <w:rsid w:val="00CC64A9"/>
    <w:rsid w:val="00CC68D0"/>
    <w:rsid w:val="00CC7E9D"/>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27E1A"/>
    <w:rsid w:val="00D3166C"/>
    <w:rsid w:val="00D3590C"/>
    <w:rsid w:val="00D377F3"/>
    <w:rsid w:val="00D37BE4"/>
    <w:rsid w:val="00D4492A"/>
    <w:rsid w:val="00D44D71"/>
    <w:rsid w:val="00D44F15"/>
    <w:rsid w:val="00D46F76"/>
    <w:rsid w:val="00D50255"/>
    <w:rsid w:val="00D54725"/>
    <w:rsid w:val="00D613C0"/>
    <w:rsid w:val="00D6210B"/>
    <w:rsid w:val="00D634AA"/>
    <w:rsid w:val="00D63823"/>
    <w:rsid w:val="00D64245"/>
    <w:rsid w:val="00D6606E"/>
    <w:rsid w:val="00D662C9"/>
    <w:rsid w:val="00D66520"/>
    <w:rsid w:val="00D71610"/>
    <w:rsid w:val="00D72F01"/>
    <w:rsid w:val="00D75B9A"/>
    <w:rsid w:val="00D76056"/>
    <w:rsid w:val="00D77968"/>
    <w:rsid w:val="00D77CEE"/>
    <w:rsid w:val="00D812BC"/>
    <w:rsid w:val="00D8131A"/>
    <w:rsid w:val="00D85971"/>
    <w:rsid w:val="00D909EC"/>
    <w:rsid w:val="00D909F0"/>
    <w:rsid w:val="00D918E3"/>
    <w:rsid w:val="00D92B48"/>
    <w:rsid w:val="00D94076"/>
    <w:rsid w:val="00DA4C4C"/>
    <w:rsid w:val="00DA5C98"/>
    <w:rsid w:val="00DB7490"/>
    <w:rsid w:val="00DC0491"/>
    <w:rsid w:val="00DC32E7"/>
    <w:rsid w:val="00DC33C8"/>
    <w:rsid w:val="00DC36EB"/>
    <w:rsid w:val="00DC3C6B"/>
    <w:rsid w:val="00DC50A4"/>
    <w:rsid w:val="00DD3018"/>
    <w:rsid w:val="00DD4B61"/>
    <w:rsid w:val="00DE34CF"/>
    <w:rsid w:val="00DF7240"/>
    <w:rsid w:val="00E00B22"/>
    <w:rsid w:val="00E07245"/>
    <w:rsid w:val="00E10029"/>
    <w:rsid w:val="00E1038C"/>
    <w:rsid w:val="00E13F3D"/>
    <w:rsid w:val="00E14E6E"/>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91877"/>
    <w:rsid w:val="00E93597"/>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05BA3"/>
    <w:rsid w:val="00F13BB3"/>
    <w:rsid w:val="00F14CF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1C9B"/>
    <w:rsid w:val="00FD268A"/>
    <w:rsid w:val="00FD2779"/>
    <w:rsid w:val="00FD59BD"/>
    <w:rsid w:val="00FD7F09"/>
    <w:rsid w:val="00FE4EFF"/>
    <w:rsid w:val="00FE5EE5"/>
    <w:rsid w:val="00FF2654"/>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3819952">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10655234">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4235543">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495531228">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12116765">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19469791">
      <w:bodyDiv w:val="1"/>
      <w:marLeft w:val="0"/>
      <w:marRight w:val="0"/>
      <w:marTop w:val="0"/>
      <w:marBottom w:val="0"/>
      <w:divBdr>
        <w:top w:val="none" w:sz="0" w:space="0" w:color="auto"/>
        <w:left w:val="none" w:sz="0" w:space="0" w:color="auto"/>
        <w:bottom w:val="none" w:sz="0" w:space="0" w:color="auto"/>
        <w:right w:val="none" w:sz="0" w:space="0" w:color="auto"/>
      </w:divBdr>
    </w:div>
    <w:div w:id="1562521571">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5520677">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96681816-7DC3-4EA6-9AB9-915C63376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347</TotalTime>
  <Pages>4</Pages>
  <Words>839</Words>
  <Characters>4784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- 01-22a</cp:lastModifiedBy>
  <cp:revision>56</cp:revision>
  <cp:lastPrinted>1900-01-01T05:00:00Z</cp:lastPrinted>
  <dcterms:created xsi:type="dcterms:W3CDTF">2023-08-24T08:13:00Z</dcterms:created>
  <dcterms:modified xsi:type="dcterms:W3CDTF">2024-01-24T09:16:00Z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1692799736</vt:lpwstr>
  </property>
</Properties>
</file>